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AA815" w14:textId="77777777" w:rsidR="00ED777D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4"/>
          <w:szCs w:val="24"/>
          <w:highlight w:val="yellow"/>
          <w:lang w:val="en-US" w:eastAsia="zh-CN"/>
        </w:rPr>
      </w:pPr>
      <w:bookmarkStart w:id="0" w:name="OLE_LINK14"/>
      <w:bookmarkStart w:id="1" w:name="OLE_LINK15"/>
      <w:bookmarkStart w:id="2" w:name="_Toc193024528"/>
      <w:r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>
        <w:rPr>
          <w:rFonts w:cs="Arial"/>
          <w:b/>
          <w:sz w:val="24"/>
          <w:szCs w:val="24"/>
          <w:lang w:val="en-US" w:eastAsia="zh-CN"/>
        </w:rPr>
        <w:t>#12</w:t>
      </w:r>
      <w:r>
        <w:rPr>
          <w:rFonts w:cs="Arial" w:hint="eastAsia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R3-255698</w:t>
      </w:r>
    </w:p>
    <w:p w14:paraId="6ADEEFDD" w14:textId="77777777" w:rsidR="00ED777D" w:rsidRDefault="00000000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p w14:paraId="05A4E102" w14:textId="77777777" w:rsidR="00ED777D" w:rsidRDefault="00ED777D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2158B69C" w14:textId="77777777" w:rsidR="00ED777D" w:rsidRDefault="00000000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(TP </w:t>
      </w:r>
      <w:r>
        <w:rPr>
          <w:rFonts w:ascii="Arial" w:hAnsi="Arial"/>
          <w:sz w:val="24"/>
          <w:lang w:val="en-US" w:eastAsia="zh-CN"/>
        </w:rPr>
        <w:t xml:space="preserve">to </w:t>
      </w:r>
      <w:r>
        <w:rPr>
          <w:rFonts w:ascii="Arial" w:hAnsi="Arial" w:hint="eastAsia"/>
          <w:sz w:val="24"/>
          <w:lang w:val="en-US" w:eastAsia="zh-CN"/>
        </w:rPr>
        <w:t>BL CR for T</w:t>
      </w:r>
      <w:r>
        <w:rPr>
          <w:rFonts w:ascii="Arial" w:hAnsi="Arial"/>
          <w:sz w:val="24"/>
          <w:lang w:val="en-US" w:eastAsia="zh-CN"/>
        </w:rPr>
        <w:t>S</w:t>
      </w:r>
      <w:r>
        <w:rPr>
          <w:rFonts w:ascii="Arial" w:hAnsi="Arial" w:hint="eastAsia"/>
          <w:sz w:val="24"/>
          <w:lang w:val="en-US" w:eastAsia="zh-CN"/>
        </w:rPr>
        <w:t xml:space="preserve"> 38.473) Transfer Energy Cost through F1</w:t>
      </w:r>
    </w:p>
    <w:p w14:paraId="636250F1" w14:textId="5F8030B7" w:rsidR="00ED777D" w:rsidRDefault="0000000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4"/>
          <w:rFonts w:hint="eastAsia"/>
        </w:rPr>
        <w:t>CMCC, CATT, Huawei</w:t>
      </w:r>
      <w:r w:rsidR="00A75E13">
        <w:rPr>
          <w:rStyle w:val="a4"/>
          <w:rFonts w:hint="eastAsia"/>
        </w:rPr>
        <w:t xml:space="preserve">, </w:t>
      </w:r>
      <w:r>
        <w:rPr>
          <w:rStyle w:val="a4"/>
          <w:rFonts w:hint="eastAsia"/>
        </w:rPr>
        <w:t>Samsung</w:t>
      </w:r>
      <w:r w:rsidR="00A75E13">
        <w:rPr>
          <w:rStyle w:val="a4"/>
          <w:rFonts w:hint="eastAsia"/>
        </w:rPr>
        <w:t xml:space="preserve">, </w:t>
      </w:r>
      <w:r>
        <w:rPr>
          <w:rStyle w:val="a4"/>
          <w:rFonts w:hint="eastAsia"/>
        </w:rPr>
        <w:t>ZTE</w:t>
      </w:r>
      <w:r w:rsidR="00A75E13">
        <w:rPr>
          <w:rStyle w:val="a4"/>
          <w:rFonts w:hint="eastAsia"/>
        </w:rPr>
        <w:t xml:space="preserve">, </w:t>
      </w:r>
      <w:r>
        <w:rPr>
          <w:rStyle w:val="a4"/>
          <w:rFonts w:hint="eastAsia"/>
        </w:rPr>
        <w:t>Nokia</w:t>
      </w:r>
      <w:r w:rsidR="00A75E13">
        <w:rPr>
          <w:rStyle w:val="a4"/>
          <w:rFonts w:hint="eastAsia"/>
        </w:rPr>
        <w:t xml:space="preserve">, </w:t>
      </w:r>
      <w:r>
        <w:rPr>
          <w:rStyle w:val="a4"/>
          <w:rFonts w:hint="eastAsia"/>
        </w:rPr>
        <w:t>Ericsson</w:t>
      </w:r>
    </w:p>
    <w:p w14:paraId="4DC81853" w14:textId="77777777" w:rsidR="00ED777D" w:rsidRDefault="0000000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11.4</w:t>
      </w:r>
    </w:p>
    <w:p w14:paraId="1059FBC7" w14:textId="77777777" w:rsidR="00ED777D" w:rsidRDefault="00000000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Other</w:t>
      </w:r>
    </w:p>
    <w:p w14:paraId="671CA9AD" w14:textId="77777777" w:rsidR="00ED777D" w:rsidRDefault="00000000">
      <w:pPr>
        <w:pStyle w:val="Heading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51A64E61" w14:textId="77777777" w:rsidR="00ED777D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RAN3#12</w:t>
      </w:r>
      <w:r>
        <w:rPr>
          <w:rFonts w:eastAsiaTheme="minorEastAsia" w:hint="eastAsia"/>
          <w:lang w:eastAsia="zh-CN"/>
        </w:rPr>
        <w:t xml:space="preserve">8 </w:t>
      </w:r>
      <w:r>
        <w:rPr>
          <w:rFonts w:eastAsiaTheme="minorEastAsia"/>
          <w:lang w:eastAsia="zh-CN"/>
        </w:rPr>
        <w:t xml:space="preserve">meeting, it has been agreed that: </w:t>
      </w:r>
    </w:p>
    <w:p w14:paraId="7419B4BB" w14:textId="77777777" w:rsidR="00ED777D" w:rsidRDefault="00000000">
      <w:pPr>
        <w:rPr>
          <w:rFonts w:ascii="Calibri" w:hAnsi="Calibri" w:cs="Calibri"/>
          <w:b/>
          <w:iCs/>
          <w:color w:val="008000"/>
          <w:kern w:val="2"/>
          <w:sz w:val="18"/>
          <w:szCs w:val="16"/>
        </w:rPr>
      </w:pPr>
      <w:r>
        <w:rPr>
          <w:rFonts w:ascii="Calibri" w:hAnsi="Calibri" w:cs="Calibri"/>
          <w:b/>
          <w:iCs/>
          <w:color w:val="008000"/>
          <w:kern w:val="2"/>
          <w:sz w:val="18"/>
          <w:szCs w:val="16"/>
        </w:rPr>
        <w:t>Turn WA to agreement: Using the Legacy procedure, i.e., resource status initiation procedure &amp; resource status report procedure to request and report measured EC over F1 interface.</w:t>
      </w:r>
    </w:p>
    <w:p w14:paraId="19374D71" w14:textId="77777777" w:rsidR="00ED777D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BLCR to TS 38.473, R3-253988 has been agreed to capture it. However, what is described in BLCR is not aligned with the agreement in chairnote.</w:t>
      </w:r>
    </w:p>
    <w:p w14:paraId="79A2A3EA" w14:textId="4777720F" w:rsidR="00ED777D" w:rsidRDefault="00000000">
      <w:pPr>
        <w:pStyle w:val="Heading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TP to BL CR </w:t>
      </w:r>
      <w:r w:rsidR="00D67628">
        <w:rPr>
          <w:rFonts w:eastAsiaTheme="minorEastAsia" w:hint="eastAsia"/>
          <w:lang w:eastAsia="zh-CN"/>
        </w:rPr>
        <w:t>for</w:t>
      </w:r>
      <w:r>
        <w:rPr>
          <w:rFonts w:hint="eastAsia"/>
          <w:lang w:eastAsia="zh-CN"/>
        </w:rPr>
        <w:t xml:space="preserve"> TS 38.473</w:t>
      </w:r>
    </w:p>
    <w:p w14:paraId="6F774D3A" w14:textId="77777777" w:rsidR="00ED777D" w:rsidRDefault="00000000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eastAsia="Yu Mincho" w:hint="eastAsia"/>
          <w:i/>
          <w:iCs/>
          <w:highlight w:val="yellow"/>
          <w:lang w:eastAsia="zh-CN"/>
        </w:rPr>
        <w:t>tart of the change&gt;&gt;</w:t>
      </w:r>
    </w:p>
    <w:p w14:paraId="4EDAA8C6" w14:textId="77777777" w:rsidR="00ED777D" w:rsidRDefault="00000000">
      <w:pPr>
        <w:pStyle w:val="Heading3"/>
      </w:pPr>
      <w:r>
        <w:t>8.2.10</w:t>
      </w:r>
      <w:r>
        <w:tab/>
        <w:t>Resource Status Reporting Initiation</w:t>
      </w:r>
    </w:p>
    <w:p w14:paraId="358993C4" w14:textId="77777777" w:rsidR="00ED777D" w:rsidRDefault="00000000">
      <w:pPr>
        <w:pStyle w:val="Heading4"/>
      </w:pPr>
      <w:bookmarkStart w:id="3" w:name="_CR8_2_10_1"/>
      <w:bookmarkStart w:id="4" w:name="_Toc97910584"/>
      <w:bookmarkStart w:id="5" w:name="_Toc99038223"/>
      <w:bookmarkStart w:id="6" w:name="_Toc5690849"/>
      <w:bookmarkStart w:id="7" w:name="_Toc113835112"/>
      <w:bookmarkStart w:id="8" w:name="_Toc74154295"/>
      <w:bookmarkStart w:id="9" w:name="_Toc106109675"/>
      <w:bookmarkStart w:id="10" w:name="_Toc105510603"/>
      <w:bookmarkStart w:id="11" w:name="_Toc192843288"/>
      <w:bookmarkStart w:id="12" w:name="_Toc81383039"/>
      <w:bookmarkStart w:id="13" w:name="_Toc105927135"/>
      <w:bookmarkStart w:id="14" w:name="_Toc64448523"/>
      <w:bookmarkStart w:id="15" w:name="_Toc51763360"/>
      <w:bookmarkStart w:id="16" w:name="_Toc99730484"/>
      <w:bookmarkStart w:id="17" w:name="_Toc66289182"/>
      <w:bookmarkStart w:id="18" w:name="_Toc120123955"/>
      <w:bookmarkStart w:id="19" w:name="_Toc45832180"/>
      <w:bookmarkStart w:id="20" w:name="_Toc88657672"/>
      <w:bookmarkEnd w:id="3"/>
      <w:r>
        <w:t>8.2.10.1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9F685E4" w14:textId="77777777" w:rsidR="00ED777D" w:rsidRDefault="00000000">
      <w:r>
        <w:t>This procedure is used by an gNB-CU to request the reporting of load measurements to gNB-DU.</w:t>
      </w:r>
    </w:p>
    <w:p w14:paraId="017B64CF" w14:textId="77777777" w:rsidR="00ED777D" w:rsidRDefault="0000000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5D6F8BE" w14:textId="77777777" w:rsidR="00ED777D" w:rsidRDefault="00000000">
      <w:pPr>
        <w:pStyle w:val="Heading4"/>
      </w:pPr>
      <w:bookmarkStart w:id="21" w:name="_CR8_2_10_2"/>
      <w:bookmarkStart w:id="22" w:name="_Toc105510604"/>
      <w:bookmarkStart w:id="23" w:name="_Toc64448524"/>
      <w:bookmarkStart w:id="24" w:name="_Toc97910585"/>
      <w:bookmarkStart w:id="25" w:name="_Toc105927136"/>
      <w:bookmarkStart w:id="26" w:name="_Toc106109676"/>
      <w:bookmarkStart w:id="27" w:name="_Toc51763361"/>
      <w:bookmarkStart w:id="28" w:name="_Toc113835113"/>
      <w:bookmarkStart w:id="29" w:name="_Toc99730485"/>
      <w:bookmarkStart w:id="30" w:name="_Toc88657673"/>
      <w:bookmarkStart w:id="31" w:name="_Toc45832181"/>
      <w:bookmarkStart w:id="32" w:name="_Toc99038224"/>
      <w:bookmarkStart w:id="33" w:name="_Toc74154296"/>
      <w:bookmarkStart w:id="34" w:name="_Toc81383040"/>
      <w:bookmarkStart w:id="35" w:name="_Toc120123956"/>
      <w:bookmarkStart w:id="36" w:name="_Toc5690850"/>
      <w:bookmarkStart w:id="37" w:name="_Toc66289183"/>
      <w:bookmarkStart w:id="38" w:name="_Toc192843289"/>
      <w:bookmarkEnd w:id="21"/>
      <w:r>
        <w:t>8.2.10.2</w:t>
      </w:r>
      <w: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MON_1617799762"/>
    <w:bookmarkEnd w:id="39"/>
    <w:p w14:paraId="53117CEC" w14:textId="77777777" w:rsidR="00ED777D" w:rsidRDefault="00000000">
      <w:pPr>
        <w:pStyle w:val="TH"/>
      </w:pPr>
      <w:r>
        <w:object w:dxaOrig="5476" w:dyaOrig="2339" w14:anchorId="5839B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85pt;height:117pt" o:ole="">
            <v:imagedata r:id="rId11" o:title=""/>
          </v:shape>
          <o:OLEObject Type="Embed" ProgID="Word.Picture.8" ShapeID="_x0000_i1025" DrawAspect="Content" ObjectID="_1816774965" r:id="rId12"/>
        </w:object>
      </w:r>
    </w:p>
    <w:p w14:paraId="60F23E54" w14:textId="77777777" w:rsidR="00ED777D" w:rsidRDefault="00000000">
      <w:pPr>
        <w:pStyle w:val="TF"/>
      </w:pPr>
      <w:r>
        <w:t>Figure 8.2.10.2-1: Resource Status Reporting Initiation, successful operation</w:t>
      </w:r>
    </w:p>
    <w:p w14:paraId="484DF920" w14:textId="77777777" w:rsidR="00ED777D" w:rsidRDefault="00000000">
      <w:r>
        <w:t>gNB-CU initiates the procedure by sending the RESOURCE STATUS REQUEST message to gNB-DU to start a measurement, stop a measurement, or add cells to report for a measurement. Upon receipt, gNB-DU:</w:t>
      </w:r>
    </w:p>
    <w:p w14:paraId="725B2DF1" w14:textId="77777777" w:rsidR="00ED777D" w:rsidRDefault="00000000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2EFE7747" w14:textId="77777777" w:rsidR="00ED777D" w:rsidRDefault="00000000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7332BB07" w14:textId="77777777" w:rsidR="00ED777D" w:rsidRDefault="00000000">
      <w:pPr>
        <w:pStyle w:val="B1"/>
      </w:pPr>
      <w:r>
        <w:lastRenderedPageBreak/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 List</w:t>
      </w:r>
      <w:r>
        <w:t xml:space="preserve"> IE, this information shall be ignored.</w:t>
      </w:r>
    </w:p>
    <w:p w14:paraId="7C3DEC62" w14:textId="77777777" w:rsidR="00ED777D" w:rsidRDefault="00000000"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 xml:space="preserve">Cell To Report List </w:t>
      </w:r>
      <w:r>
        <w:t xml:space="preserve">IE shall be included. </w:t>
      </w:r>
    </w:p>
    <w:p w14:paraId="6EA25AB8" w14:textId="77777777" w:rsidR="00ED777D" w:rsidRDefault="00000000"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 List</w:t>
      </w:r>
      <w:r>
        <w:t xml:space="preserve"> IE shall be included.</w:t>
      </w:r>
    </w:p>
    <w:p w14:paraId="657F2D11" w14:textId="77777777" w:rsidR="00ED777D" w:rsidRDefault="00000000">
      <w:r>
        <w:t>If gNB-DU is capable to provide all requested resource status information, it shall initiate the measurement as requested by gNB-CU, and respond with the RESOURCE STATUS RESPONSE message.</w:t>
      </w:r>
    </w:p>
    <w:p w14:paraId="5AF0D87D" w14:textId="77777777" w:rsidR="00ED777D" w:rsidRDefault="00000000">
      <w:pPr>
        <w:rPr>
          <w:b/>
        </w:rPr>
      </w:pPr>
      <w:r>
        <w:rPr>
          <w:b/>
        </w:rPr>
        <w:t>Interaction with other procedures</w:t>
      </w:r>
    </w:p>
    <w:p w14:paraId="64AE2227" w14:textId="77777777" w:rsidR="00ED777D" w:rsidRDefault="00000000"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gNB-DU shall perform measurements on. For each cell, gNB-DU shall include in the RESOURCE STATUS UPDATE message:</w:t>
      </w:r>
    </w:p>
    <w:p w14:paraId="07611DD8" w14:textId="77777777" w:rsidR="00ED777D" w:rsidRDefault="00000000">
      <w:pPr>
        <w:pStyle w:val="B1"/>
      </w:pPr>
      <w:bookmarkStart w:id="40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41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bookmarkEnd w:id="41"/>
      <w:r>
        <w:rPr>
          <w:bCs/>
          <w:lang w:val="en-US" w:eastAsia="ja-JP"/>
        </w:rPr>
        <w:t>;</w:t>
      </w:r>
      <w:r>
        <w:t xml:space="preserve">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requested </w:t>
      </w:r>
      <w:r>
        <w:rPr>
          <w:i/>
          <w:lang w:eastAsia="ja-JP"/>
        </w:rPr>
        <w:t>Slice Radio Resource Status Item</w:t>
      </w:r>
      <w:r>
        <w:rPr>
          <w:iCs/>
        </w:rPr>
        <w:t xml:space="preserve"> IE;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MIMO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may include the </w:t>
      </w:r>
      <w:r>
        <w:rPr>
          <w:i/>
          <w:lang w:eastAsia="ja-JP"/>
        </w:rPr>
        <w:t>MIMO PRB usage Information</w:t>
      </w:r>
      <w:r>
        <w:rPr>
          <w:iCs/>
        </w:rPr>
        <w:t xml:space="preserve"> IE;</w:t>
      </w:r>
    </w:p>
    <w:p w14:paraId="33C29B9F" w14:textId="77777777" w:rsidR="00ED777D" w:rsidRDefault="00000000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4BD8E66C" w14:textId="77777777" w:rsidR="00ED777D" w:rsidRDefault="0000000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42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 xml:space="preserve">IE 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>
        <w:rPr>
          <w:bCs/>
          <w:i/>
          <w:iCs/>
          <w:lang w:val="en-US" w:eastAsia="ja-JP"/>
        </w:rPr>
        <w:t xml:space="preserve">Cell Capacity Class Value </w:t>
      </w:r>
      <w:r>
        <w:rPr>
          <w:bCs/>
          <w:lang w:val="en-US" w:eastAsia="ja-JP"/>
        </w:rPr>
        <w:t xml:space="preserve">IE.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Capacity Value List</w:t>
      </w:r>
      <w:r>
        <w:rPr>
          <w:bCs/>
          <w:lang w:val="en-US" w:eastAsia="ja-JP"/>
        </w:rPr>
        <w:t xml:space="preserve"> IE providing the SSB area capacity with respect to the Cell Capacity Class Value.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>
        <w:rPr>
          <w:rFonts w:eastAsia="MS Mincho"/>
        </w:rPr>
        <w:t xml:space="preserve"> </w:t>
      </w:r>
      <w:r>
        <w:t xml:space="preserve">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Slice Available Capacity</w:t>
      </w:r>
      <w:r>
        <w:t xml:space="preserve"> IE for such cell shall include the requested </w:t>
      </w:r>
      <w:r>
        <w:rPr>
          <w:i/>
          <w:lang w:eastAsia="ja-JP"/>
        </w:rPr>
        <w:t>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  <w:bookmarkEnd w:id="42"/>
    </w:p>
    <w:bookmarkEnd w:id="40"/>
    <w:p w14:paraId="5B0C97E5" w14:textId="77777777" w:rsidR="00ED777D" w:rsidRDefault="00000000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Hardware Load Indicator </w:t>
      </w:r>
      <w:r>
        <w:rPr>
          <w:rFonts w:eastAsia="MS Mincho"/>
        </w:rPr>
        <w:t>IE, if the fourth bit, "</w:t>
      </w:r>
      <w:r>
        <w:t xml:space="preserve"> </w:t>
      </w:r>
      <w:r>
        <w:rPr>
          <w:rFonts w:eastAsia="MS Mincho"/>
        </w:rPr>
        <w:t xml:space="preserve">HW LoadInd Periodic 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14:paraId="0D2C2428" w14:textId="77777777" w:rsidR="00ED777D" w:rsidRDefault="00000000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Number of Active UEs </w:t>
      </w:r>
      <w:r>
        <w:rPr>
          <w:rFonts w:eastAsia="MS Mincho"/>
        </w:rPr>
        <w:t xml:space="preserve">IE, if the fifth bit, "Number of Active UEs Periodic"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14:paraId="7173BE96" w14:textId="77777777" w:rsidR="00ED777D" w:rsidRDefault="00000000">
      <w:pPr>
        <w:pStyle w:val="B1"/>
      </w:pPr>
      <w:r>
        <w:t>-</w:t>
      </w:r>
      <w:r>
        <w:tab/>
        <w:t xml:space="preserve">the </w:t>
      </w:r>
      <w:r>
        <w:rPr>
          <w:i/>
          <w:iCs/>
          <w:lang w:eastAsia="ja-JP"/>
        </w:rPr>
        <w:t>NR-U Channel List</w:t>
      </w:r>
      <w:r>
        <w:t xml:space="preserve"> IE, if the </w:t>
      </w:r>
      <w:r>
        <w:rPr>
          <w:lang w:eastAsia="zh-CN"/>
        </w:rPr>
        <w:t>sixth</w:t>
      </w:r>
      <w:r>
        <w:t xml:space="preserve"> bit, "</w:t>
      </w:r>
      <w:r>
        <w:rPr>
          <w:lang w:eastAsia="ja-JP"/>
        </w:rPr>
        <w:t xml:space="preserve"> NR-U Channel List Periodic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"1";</w:t>
      </w:r>
    </w:p>
    <w:p w14:paraId="00637935" w14:textId="77777777" w:rsidR="00ED777D" w:rsidRDefault="00000000">
      <w:pPr>
        <w:pStyle w:val="B1"/>
        <w:rPr>
          <w:lang w:eastAsia="zh-CN"/>
        </w:rPr>
      </w:pPr>
      <w:ins w:id="43" w:author="Ericsson (Rapporteur)" w:date="2025-06-06T15:40:00Z">
        <w:r>
          <w:t>-</w:t>
        </w:r>
        <w:r>
          <w:tab/>
          <w:t xml:space="preserve">the Energy Cost IE, if the seventh bit, "Energy Cost" of the </w:t>
        </w:r>
        <w:r>
          <w:rPr>
            <w:i/>
            <w:iCs/>
            <w:rPrChange w:id="44" w:author="CMCC" w:date="2025-07-15T20:45:00Z">
              <w:rPr/>
            </w:rPrChange>
          </w:rPr>
          <w:t>Report Characteristics</w:t>
        </w:r>
        <w:r>
          <w:t xml:space="preserve"> </w:t>
        </w:r>
        <w:del w:id="45" w:author="CMCC" w:date="2025-07-15T20:45:00Z">
          <w:r>
            <w:delText xml:space="preserve">for Data Collection </w:delText>
          </w:r>
        </w:del>
        <w:r>
          <w:t xml:space="preserve">IE included in the </w:t>
        </w:r>
        <w:del w:id="46" w:author="CMCC" w:date="2025-07-15T20:45:00Z">
          <w:r>
            <w:delText>DATA COLLECTION</w:delText>
          </w:r>
        </w:del>
      </w:ins>
      <w:ins w:id="47" w:author="CMCC" w:date="2025-07-15T20:45:00Z">
        <w:r>
          <w:rPr>
            <w:rFonts w:hint="eastAsia"/>
            <w:lang w:eastAsia="zh-CN"/>
          </w:rPr>
          <w:t>RESOURCE STATUS</w:t>
        </w:r>
      </w:ins>
      <w:ins w:id="48" w:author="Ericsson (Rapporteur)" w:date="2025-06-06T15:40:00Z">
        <w:r>
          <w:t xml:space="preserve"> REQUEST message is set to "1".</w:t>
        </w:r>
      </w:ins>
    </w:p>
    <w:p w14:paraId="032D8B59" w14:textId="77777777" w:rsidR="00ED777D" w:rsidRDefault="00ED777D">
      <w:pPr>
        <w:pStyle w:val="B1"/>
        <w:rPr>
          <w:ins w:id="49" w:author="Ericsson (Rapporteur)" w:date="2025-06-06T15:40:00Z"/>
          <w:lang w:eastAsia="zh-CN"/>
        </w:rPr>
      </w:pPr>
    </w:p>
    <w:p w14:paraId="05478571" w14:textId="77777777" w:rsidR="00ED777D" w:rsidRDefault="00000000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i/>
          <w:iCs/>
          <w:highlight w:val="yellow"/>
          <w:lang w:eastAsia="zh-CN"/>
        </w:rPr>
        <w:t xml:space="preserve"> end of change&gt;&gt;</w:t>
      </w:r>
    </w:p>
    <w:p w14:paraId="23D6F311" w14:textId="77777777" w:rsidR="00ED777D" w:rsidRDefault="00ED777D">
      <w:pPr>
        <w:widowControl w:val="0"/>
        <w:jc w:val="center"/>
        <w:rPr>
          <w:ins w:id="50" w:author="CMCC" w:date="2025-07-15T15:57:00Z"/>
          <w:rFonts w:eastAsia="Yu Mincho"/>
          <w:i/>
          <w:iCs/>
          <w:lang w:eastAsia="zh-CN"/>
        </w:rPr>
      </w:pPr>
    </w:p>
    <w:p w14:paraId="0837A184" w14:textId="77777777" w:rsidR="00ED777D" w:rsidRDefault="00ED777D">
      <w:pPr>
        <w:widowControl w:val="0"/>
        <w:jc w:val="center"/>
        <w:rPr>
          <w:rFonts w:eastAsia="Yu Mincho"/>
          <w:i/>
          <w:iCs/>
          <w:lang w:eastAsia="zh-CN"/>
        </w:rPr>
      </w:pPr>
    </w:p>
    <w:bookmarkEnd w:id="2"/>
    <w:p w14:paraId="593C07FA" w14:textId="77777777" w:rsidR="00ED777D" w:rsidRDefault="00000000">
      <w:pPr>
        <w:pStyle w:val="Heading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6F0ADACC" w14:textId="77777777" w:rsidR="00ED777D" w:rsidRDefault="00000000">
      <w:pPr>
        <w:pStyle w:val="ListParagraph"/>
        <w:numPr>
          <w:ilvl w:val="0"/>
          <w:numId w:val="9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R3-253988 </w:t>
      </w:r>
      <w:r>
        <w:rPr>
          <w:rFonts w:ascii="Arial" w:eastAsia="等线" w:hAnsi="Arial" w:cs="Arial"/>
          <w:lang w:eastAsia="zh-CN"/>
        </w:rPr>
        <w:t xml:space="preserve">(BL CR to </w:t>
      </w:r>
      <w:r>
        <w:rPr>
          <w:rFonts w:ascii="Arial" w:eastAsia="等线" w:hAnsi="Arial" w:cs="Arial" w:hint="eastAsia"/>
          <w:lang w:eastAsia="zh-CN"/>
        </w:rPr>
        <w:t xml:space="preserve">TS </w:t>
      </w:r>
      <w:r>
        <w:rPr>
          <w:rFonts w:ascii="Arial" w:eastAsia="等线" w:hAnsi="Arial" w:cs="Arial"/>
          <w:lang w:eastAsia="zh-CN"/>
        </w:rPr>
        <w:t>38.4</w:t>
      </w:r>
      <w:r>
        <w:rPr>
          <w:rFonts w:ascii="Arial" w:eastAsia="等线" w:hAnsi="Arial" w:cs="Arial" w:hint="eastAsia"/>
          <w:lang w:eastAsia="zh-CN"/>
        </w:rPr>
        <w:t>73</w:t>
      </w:r>
      <w:r>
        <w:rPr>
          <w:rFonts w:ascii="Arial" w:eastAsia="等线" w:hAnsi="Arial" w:cs="Arial"/>
          <w:lang w:eastAsia="zh-CN"/>
        </w:rPr>
        <w:t>) Support of enhancements on AI/ML for NG-RAN</w:t>
      </w:r>
      <w:r>
        <w:rPr>
          <w:rFonts w:ascii="Arial" w:eastAsia="等线" w:hAnsi="Arial" w:cs="Arial" w:hint="eastAsia"/>
          <w:lang w:eastAsia="zh-CN"/>
        </w:rPr>
        <w:t>, Ericsson</w:t>
      </w:r>
    </w:p>
    <w:p w14:paraId="0E78A585" w14:textId="77777777" w:rsidR="00ED777D" w:rsidRDefault="00000000">
      <w:pPr>
        <w:pStyle w:val="ListParagraph"/>
        <w:numPr>
          <w:ilvl w:val="0"/>
          <w:numId w:val="9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TS 38.473, F1AP </w:t>
      </w:r>
    </w:p>
    <w:p w14:paraId="457297E3" w14:textId="77777777" w:rsidR="00ED777D" w:rsidRDefault="00000000">
      <w:pPr>
        <w:pStyle w:val="ListParagraph"/>
        <w:numPr>
          <w:ilvl w:val="0"/>
          <w:numId w:val="9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RAN3_12</w:t>
      </w:r>
      <w:r>
        <w:rPr>
          <w:rFonts w:ascii="Arial" w:eastAsia="等线" w:hAnsi="Arial" w:cs="Arial" w:hint="eastAsia"/>
          <w:lang w:eastAsia="zh-CN"/>
        </w:rPr>
        <w:t>8</w:t>
      </w:r>
      <w:r>
        <w:rPr>
          <w:rFonts w:ascii="Arial" w:eastAsia="等线" w:hAnsi="Arial" w:cs="Arial"/>
          <w:lang w:eastAsia="zh-CN"/>
        </w:rPr>
        <w:t>_agenda_20250</w:t>
      </w:r>
      <w:r>
        <w:rPr>
          <w:rFonts w:ascii="Arial" w:eastAsia="等线" w:hAnsi="Arial" w:cs="Arial" w:hint="eastAsia"/>
          <w:lang w:eastAsia="zh-CN"/>
        </w:rPr>
        <w:t>523</w:t>
      </w:r>
      <w:r>
        <w:rPr>
          <w:rFonts w:ascii="Arial" w:eastAsia="等线" w:hAnsi="Arial" w:cs="Arial"/>
          <w:lang w:eastAsia="zh-CN"/>
        </w:rPr>
        <w:t>_1</w:t>
      </w:r>
      <w:r>
        <w:rPr>
          <w:rFonts w:ascii="Arial" w:eastAsia="等线" w:hAnsi="Arial" w:cs="Arial" w:hint="eastAsia"/>
          <w:lang w:eastAsia="zh-CN"/>
        </w:rPr>
        <w:t>53</w:t>
      </w:r>
      <w:r>
        <w:rPr>
          <w:rFonts w:ascii="Arial" w:eastAsia="等线" w:hAnsi="Arial" w:cs="Arial"/>
          <w:lang w:eastAsia="zh-CN"/>
        </w:rPr>
        <w:t>0_EOM</w:t>
      </w:r>
      <w:r>
        <w:rPr>
          <w:rFonts w:ascii="Arial" w:eastAsia="等线" w:hAnsi="Arial" w:cs="Arial" w:hint="eastAsia"/>
          <w:lang w:eastAsia="zh-CN"/>
        </w:rPr>
        <w:t>, chairnote</w:t>
      </w:r>
    </w:p>
    <w:sectPr w:rsidR="00ED777D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AA359" w14:textId="77777777" w:rsidR="00E260B2" w:rsidRDefault="00E260B2">
      <w:pPr>
        <w:spacing w:after="0"/>
      </w:pPr>
      <w:r>
        <w:separator/>
      </w:r>
    </w:p>
  </w:endnote>
  <w:endnote w:type="continuationSeparator" w:id="0">
    <w:p w14:paraId="58B4D594" w14:textId="77777777" w:rsidR="00E260B2" w:rsidRDefault="00E2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5376" w14:textId="77777777" w:rsidR="00ED777D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02C01" w14:textId="77777777" w:rsidR="00E260B2" w:rsidRDefault="00E260B2">
      <w:pPr>
        <w:spacing w:after="0"/>
      </w:pPr>
      <w:r>
        <w:separator/>
      </w:r>
    </w:p>
  </w:footnote>
  <w:footnote w:type="continuationSeparator" w:id="0">
    <w:p w14:paraId="0D916BEE" w14:textId="77777777" w:rsidR="00E260B2" w:rsidRDefault="00E26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1251470"/>
    <w:multiLevelType w:val="multilevel"/>
    <w:tmpl w:val="31251470"/>
    <w:lvl w:ilvl="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 w16cid:durableId="188488508">
    <w:abstractNumId w:val="2"/>
  </w:num>
  <w:num w:numId="2" w16cid:durableId="1386490262">
    <w:abstractNumId w:val="8"/>
  </w:num>
  <w:num w:numId="3" w16cid:durableId="1820146284">
    <w:abstractNumId w:val="5"/>
  </w:num>
  <w:num w:numId="4" w16cid:durableId="69618737">
    <w:abstractNumId w:val="6"/>
  </w:num>
  <w:num w:numId="5" w16cid:durableId="256987568">
    <w:abstractNumId w:val="1"/>
  </w:num>
  <w:num w:numId="6" w16cid:durableId="1168718426">
    <w:abstractNumId w:val="0"/>
  </w:num>
  <w:num w:numId="7" w16cid:durableId="751968582">
    <w:abstractNumId w:val="4"/>
  </w:num>
  <w:num w:numId="8" w16cid:durableId="84807177">
    <w:abstractNumId w:val="7"/>
  </w:num>
  <w:num w:numId="9" w16cid:durableId="11419260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1956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2EBB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2C8B"/>
    <w:rsid w:val="000C3EC1"/>
    <w:rsid w:val="000C42DD"/>
    <w:rsid w:val="000C45A3"/>
    <w:rsid w:val="000C47BF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5C65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6A77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6FA2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4D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6B5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407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775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3F7D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495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0C03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57FC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DFA"/>
    <w:rsid w:val="00373E10"/>
    <w:rsid w:val="0037421D"/>
    <w:rsid w:val="0037427C"/>
    <w:rsid w:val="003745D0"/>
    <w:rsid w:val="003746AE"/>
    <w:rsid w:val="003749CC"/>
    <w:rsid w:val="00374D69"/>
    <w:rsid w:val="00374DBE"/>
    <w:rsid w:val="003751D0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5F5B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8E4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2B5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4A"/>
    <w:rsid w:val="004937FC"/>
    <w:rsid w:val="004938DF"/>
    <w:rsid w:val="00493986"/>
    <w:rsid w:val="004939C8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4B8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BA0"/>
    <w:rsid w:val="00521C12"/>
    <w:rsid w:val="00521CCA"/>
    <w:rsid w:val="005220EF"/>
    <w:rsid w:val="005221F0"/>
    <w:rsid w:val="005223F3"/>
    <w:rsid w:val="00522A48"/>
    <w:rsid w:val="00523332"/>
    <w:rsid w:val="00523509"/>
    <w:rsid w:val="005237FF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5D4E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261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0725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249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7C5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DF1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09C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B7E5C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60C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91D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5D93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263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6D6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046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84F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C94"/>
    <w:rsid w:val="008B5D61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5EDD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1B0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801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26A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58A5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5E13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71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4E22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59B9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1E99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4F57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2551"/>
    <w:rsid w:val="00B3360C"/>
    <w:rsid w:val="00B33627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37FEC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55E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27C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6B5D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77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628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1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1E2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6FC3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5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385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0B2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7C7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5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975"/>
    <w:rsid w:val="00ED1A24"/>
    <w:rsid w:val="00ED2080"/>
    <w:rsid w:val="00ED20AB"/>
    <w:rsid w:val="00ED2CE8"/>
    <w:rsid w:val="00ED329C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77D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759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2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24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916814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CF240AB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2075CF"/>
    <w:rsid w:val="3A64DFC2"/>
    <w:rsid w:val="3ABBEE9B"/>
    <w:rsid w:val="3AF6BE62"/>
    <w:rsid w:val="3B49CE1D"/>
    <w:rsid w:val="3BB87D94"/>
    <w:rsid w:val="3C9C9BB9"/>
    <w:rsid w:val="3CB92507"/>
    <w:rsid w:val="3CE11C5C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8C1E3A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73E92E"/>
  <w15:docId w15:val="{47E1A603-4B30-477C-8C70-6737F337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DefaultParagraphFont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3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customStyle="1" w:styleId="3">
    <w:name w:val="列表段落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1019</Words>
  <Characters>5039</Characters>
  <Application>Microsoft Office Word</Application>
  <DocSecurity>0</DocSecurity>
  <Lines>83</Lines>
  <Paragraphs>46</Paragraphs>
  <ScaleCrop>false</ScaleCrop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8</cp:revision>
  <cp:lastPrinted>2009-04-24T07:01:00Z</cp:lastPrinted>
  <dcterms:created xsi:type="dcterms:W3CDTF">2025-08-12T16:25:00Z</dcterms:created>
  <dcterms:modified xsi:type="dcterms:W3CDTF">2025-08-15T06:53:00Z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2052-12.8.2.21549</vt:lpwstr>
  </property>
  <property fmtid="{D5CDD505-2E9C-101B-9397-08002B2CF9AE}" pid="26" name="ICV">
    <vt:lpwstr>B3DC4B58AC35452684354C404D5F9D50</vt:lpwstr>
  </property>
</Properties>
</file>